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F2DDA" w14:textId="1CA822BD" w:rsidR="00F66707" w:rsidRDefault="00F66707" w:rsidP="00F667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 xml:space="preserve">3GPP TSG-SA5 </w:t>
      </w:r>
      <w:r w:rsidR="00343924" w:rsidRPr="00343924">
        <w:rPr>
          <w:b/>
          <w:noProof/>
          <w:sz w:val="24"/>
        </w:rPr>
        <w:t>Meeting #153</w:t>
      </w:r>
      <w:r>
        <w:rPr>
          <w:b/>
          <w:i/>
          <w:noProof/>
          <w:sz w:val="28"/>
        </w:rPr>
        <w:tab/>
      </w:r>
      <w:r w:rsidR="0032303F" w:rsidRPr="0032303F">
        <w:rPr>
          <w:b/>
          <w:i/>
          <w:noProof/>
          <w:sz w:val="28"/>
        </w:rPr>
        <w:t>S5-240703</w:t>
      </w:r>
    </w:p>
    <w:p w14:paraId="1763980A" w14:textId="702C05BC" w:rsidR="00BA1205" w:rsidRDefault="00343924" w:rsidP="00F66707">
      <w:pPr>
        <w:pStyle w:val="a4"/>
      </w:pPr>
      <w:r>
        <w:rPr>
          <w:sz w:val="24"/>
        </w:rPr>
        <w:t>Sevilla, Spain, 29 January - 02 February 2024</w:t>
      </w:r>
      <w:r w:rsidR="008A471C"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E377847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79541E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78FD2ED" w:rsidR="001E41F3" w:rsidRPr="006958F1" w:rsidRDefault="007E32BF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E32BF">
              <w:rPr>
                <w:b/>
                <w:sz w:val="28"/>
              </w:rPr>
              <w:t>0</w:t>
            </w:r>
            <w:r w:rsidR="00A22AAC">
              <w:rPr>
                <w:b/>
                <w:sz w:val="28"/>
              </w:rPr>
              <w:t>495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94965C1" w:rsidR="001E41F3" w:rsidRPr="006958F1" w:rsidRDefault="008611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3E03AE2" w:rsidR="001E41F3" w:rsidRPr="006958F1" w:rsidRDefault="00F53383" w:rsidP="00463EEC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463EEC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9F69BD">
              <w:rPr>
                <w:b/>
                <w:sz w:val="28"/>
              </w:rPr>
              <w:t>2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F7BE7BB" w:rsidR="001E41F3" w:rsidRPr="006958F1" w:rsidRDefault="00070775" w:rsidP="00112219">
            <w:pPr>
              <w:pStyle w:val="CRCoverPage"/>
              <w:spacing w:after="0"/>
              <w:ind w:left="100"/>
            </w:pPr>
            <w:r w:rsidRPr="00070775">
              <w:t xml:space="preserve">Rel-18 CR 32.255 </w:t>
            </w:r>
            <w:r w:rsidR="003565BE">
              <w:t>Clarification on network slice tenant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14A4773" w:rsidR="001E41F3" w:rsidRPr="006958F1" w:rsidRDefault="0064329A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4329A"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82F62D6" w:rsidR="001E41F3" w:rsidRPr="006958F1" w:rsidRDefault="00C12D43" w:rsidP="00532370">
            <w:pPr>
              <w:pStyle w:val="CRCoverPage"/>
              <w:spacing w:after="0"/>
              <w:ind w:left="100"/>
            </w:pPr>
            <w:r>
              <w:t>202</w:t>
            </w:r>
            <w:r w:rsidR="00210071">
              <w:t>4</w:t>
            </w:r>
            <w:r>
              <w:t>-</w:t>
            </w:r>
            <w:r w:rsidR="00861140">
              <w:t>02</w:t>
            </w:r>
            <w:r w:rsidR="001F3AD0">
              <w:t>-</w:t>
            </w:r>
            <w:r w:rsidR="00861140">
              <w:t>0</w:t>
            </w:r>
            <w:r w:rsidR="0032303F">
              <w:t>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64D4265" w:rsidR="001E41F3" w:rsidRPr="006958F1" w:rsidRDefault="0064329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B671BE5" w:rsidR="007E5376" w:rsidRPr="00551066" w:rsidRDefault="00C27B01" w:rsidP="00551066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0870E5">
              <w:rPr>
                <w:lang w:eastAsia="zh-CN"/>
              </w:rPr>
              <w:t xml:space="preserve">network slice charging should be enhanced to support </w:t>
            </w:r>
            <w:r w:rsidR="00112219">
              <w:rPr>
                <w:lang w:eastAsia="zh-CN"/>
              </w:rPr>
              <w:t>N</w:t>
            </w:r>
            <w:r w:rsidR="00112219">
              <w:rPr>
                <w:rFonts w:hint="eastAsia"/>
                <w:lang w:eastAsia="zh-CN"/>
              </w:rPr>
              <w:t>e</w:t>
            </w:r>
            <w:r w:rsidR="00112219">
              <w:rPr>
                <w:lang w:eastAsia="zh-CN"/>
              </w:rPr>
              <w:t>twork slice</w:t>
            </w:r>
            <w:r w:rsidR="005E6BE8">
              <w:rPr>
                <w:lang w:eastAsia="zh-CN"/>
              </w:rPr>
              <w:t xml:space="preserve"> tenant charging</w:t>
            </w:r>
            <w:r w:rsidR="00112219">
              <w:rPr>
                <w:lang w:eastAsia="zh-CN"/>
              </w:rPr>
              <w:t xml:space="preserve"> based on the UE CHF to Tenant CHF communication. </w:t>
            </w:r>
          </w:p>
        </w:tc>
      </w:tr>
      <w:tr w:rsidR="007E537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7E5376" w:rsidRPr="00371085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7E5376" w:rsidRPr="000D5A2E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AA2FF" w14:textId="29DEF73C" w:rsidR="007E5376" w:rsidRDefault="00112219" w:rsidP="00112219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>Clarify</w:t>
            </w:r>
            <w:r w:rsidR="005E6BE8">
              <w:rPr>
                <w:lang w:eastAsia="zh-CN"/>
              </w:rPr>
              <w:t xml:space="preserve"> the B-CHF and C-CHF </w:t>
            </w:r>
            <w:r>
              <w:rPr>
                <w:lang w:eastAsia="zh-CN"/>
              </w:rPr>
              <w:t xml:space="preserve">communication for </w:t>
            </w:r>
            <w:r w:rsidR="005E6BE8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tenant </w:t>
            </w:r>
            <w:r w:rsidR="005E6BE8">
              <w:rPr>
                <w:lang w:eastAsia="zh-CN"/>
              </w:rPr>
              <w:t>charging.</w:t>
            </w:r>
          </w:p>
          <w:p w14:paraId="6845A7FF" w14:textId="2C78490C" w:rsidR="005E6BE8" w:rsidRDefault="00112219" w:rsidP="00112219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 xml:space="preserve">Clarify </w:t>
            </w:r>
            <w:r w:rsidR="005E6BE8">
              <w:rPr>
                <w:lang w:eastAsia="zh-CN"/>
              </w:rPr>
              <w:t>the B-CHF selection principle.</w:t>
            </w:r>
          </w:p>
          <w:p w14:paraId="5E452ADB" w14:textId="1947A0B6" w:rsidR="00112219" w:rsidRPr="00112219" w:rsidRDefault="00112219" w:rsidP="00112219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>Clarify the Tenant network slice charging scenarios.</w:t>
            </w:r>
          </w:p>
        </w:tc>
      </w:tr>
      <w:tr w:rsidR="007E537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7E5376" w:rsidRPr="006958F1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7E5376" w:rsidRPr="00BF08C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CE16749" w:rsidR="007E5376" w:rsidRPr="006958F1" w:rsidRDefault="00551066" w:rsidP="007E5376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network slice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41DC97D" w:rsidR="001E41F3" w:rsidRPr="006958F1" w:rsidRDefault="00210071" w:rsidP="00193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nnex </w:t>
            </w:r>
            <w:r w:rsidR="005E6BE8">
              <w:rPr>
                <w:lang w:eastAsia="zh-CN"/>
              </w:rPr>
              <w:t>D.2, D.3.1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992CEDD" w:rsidR="008863B9" w:rsidRPr="006958F1" w:rsidRDefault="003230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is revision of S5-240321.</w:t>
            </w:r>
            <w:bookmarkStart w:id="3" w:name="_GoBack"/>
            <w:bookmarkEnd w:id="3"/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7D16B36" w14:textId="77777777" w:rsidR="000870E5" w:rsidRPr="00AD76E7" w:rsidRDefault="000870E5" w:rsidP="000870E5">
      <w:pPr>
        <w:pStyle w:val="1"/>
      </w:pPr>
      <w:bookmarkStart w:id="4" w:name="_Toc155873632"/>
      <w:r>
        <w:t>D</w:t>
      </w:r>
      <w:r w:rsidRPr="00AD76E7">
        <w:t>.</w:t>
      </w:r>
      <w:r>
        <w:t>2</w:t>
      </w:r>
      <w:r w:rsidRPr="00AD76E7">
        <w:tab/>
      </w:r>
      <w:r>
        <w:t>Architecture</w:t>
      </w:r>
      <w:bookmarkEnd w:id="4"/>
    </w:p>
    <w:p w14:paraId="680AE3B6" w14:textId="0CFE4298" w:rsidR="000870E5" w:rsidRDefault="000870E5" w:rsidP="000870E5">
      <w:pPr>
        <w:rPr>
          <w:lang w:bidi="ar-IQ"/>
        </w:rPr>
      </w:pPr>
      <w:r>
        <w:rPr>
          <w:lang w:bidi="ar-IQ"/>
        </w:rPr>
        <w:t xml:space="preserve">The </w:t>
      </w:r>
      <w:r w:rsidRPr="00424394">
        <w:rPr>
          <w:lang w:bidi="ar-IQ"/>
        </w:rPr>
        <w:t>5G data connectivity domain converged charging architecture</w:t>
      </w:r>
      <w:r>
        <w:rPr>
          <w:lang w:bidi="ar-IQ"/>
        </w:rPr>
        <w:t xml:space="preserve">s </w:t>
      </w:r>
      <w:ins w:id="5" w:author="Huawei" w:date="2024-01-17T15:16:00Z">
        <w:r>
          <w:rPr>
            <w:lang w:bidi="ar-IQ"/>
          </w:rPr>
          <w:t xml:space="preserve">specified </w:t>
        </w:r>
      </w:ins>
      <w:r>
        <w:rPr>
          <w:lang w:bidi="ar-IQ"/>
        </w:rPr>
        <w:t>in clause 4.2</w:t>
      </w:r>
      <w:del w:id="6" w:author="Huawei" w:date="2024-01-17T15:17:00Z">
        <w:r w:rsidDel="000870E5">
          <w:rPr>
            <w:lang w:bidi="ar-IQ"/>
          </w:rPr>
          <w:delText xml:space="preserve"> of this document apply</w:delText>
        </w:r>
      </w:del>
      <w:r>
        <w:rPr>
          <w:lang w:bidi="ar-IQ"/>
        </w:rPr>
        <w:t xml:space="preserve">, with the CHF hosted by </w:t>
      </w:r>
      <w:r w:rsidRPr="003D17ED">
        <w:rPr>
          <w:lang w:bidi="ar-IQ"/>
        </w:rPr>
        <w:t xml:space="preserve">Converged Charging system </w:t>
      </w:r>
      <w:r>
        <w:rPr>
          <w:lang w:bidi="ar-IQ"/>
        </w:rPr>
        <w:t xml:space="preserve">(CCS) extended for Network Slice (NS) </w:t>
      </w:r>
      <w:r w:rsidRPr="003D17ED">
        <w:rPr>
          <w:lang w:bidi="ar-IQ"/>
        </w:rPr>
        <w:t>Tenant</w:t>
      </w:r>
      <w:r>
        <w:rPr>
          <w:lang w:bidi="ar-IQ"/>
        </w:rPr>
        <w:t>.</w:t>
      </w:r>
      <w:r>
        <w:rPr>
          <w:lang w:eastAsia="zh-CN" w:bidi="ar-IQ"/>
        </w:rPr>
        <w:t xml:space="preserve"> </w:t>
      </w:r>
      <w:r>
        <w:rPr>
          <w:lang w:bidi="ar-IQ"/>
        </w:rPr>
        <w:t xml:space="preserve">The interconnection between CHFs architecture is specified in the </w:t>
      </w:r>
      <w:bookmarkStart w:id="7" w:name="_Hlk149658964"/>
      <w:r>
        <w:rPr>
          <w:lang w:bidi="ar-IQ"/>
        </w:rPr>
        <w:t>clause 4.</w:t>
      </w:r>
      <w:del w:id="8" w:author="Huawei" w:date="2024-01-17T15:17:00Z">
        <w:r w:rsidDel="000870E5">
          <w:rPr>
            <w:lang w:bidi="ar-IQ"/>
          </w:rPr>
          <w:delText>x</w:delText>
        </w:r>
        <w:bookmarkEnd w:id="7"/>
        <w:r w:rsidRPr="000B213C" w:rsidDel="000870E5">
          <w:rPr>
            <w:lang w:bidi="ar-IQ"/>
          </w:rPr>
          <w:delText xml:space="preserve"> </w:delText>
        </w:r>
      </w:del>
      <w:ins w:id="9" w:author="Huawei" w:date="2024-01-17T15:17:00Z">
        <w:r>
          <w:rPr>
            <w:lang w:bidi="ar-IQ"/>
          </w:rPr>
          <w:t>3</w:t>
        </w:r>
        <w:r w:rsidRPr="000B213C">
          <w:rPr>
            <w:lang w:bidi="ar-IQ"/>
          </w:rPr>
          <w:t xml:space="preserve"> </w:t>
        </w:r>
      </w:ins>
      <w:r>
        <w:rPr>
          <w:lang w:bidi="ar-IQ"/>
        </w:rPr>
        <w:t xml:space="preserve">and Annex </w:t>
      </w:r>
      <w:del w:id="10" w:author="Huawei" w:date="2024-01-17T15:17:00Z">
        <w:r w:rsidDel="000870E5">
          <w:rPr>
            <w:lang w:bidi="ar-IQ"/>
          </w:rPr>
          <w:delText xml:space="preserve">X </w:delText>
        </w:r>
      </w:del>
      <w:ins w:id="11" w:author="Huawei" w:date="2024-01-17T15:17:00Z">
        <w:r>
          <w:rPr>
            <w:lang w:bidi="ar-IQ"/>
          </w:rPr>
          <w:t xml:space="preserve">G </w:t>
        </w:r>
      </w:ins>
      <w:r>
        <w:rPr>
          <w:lang w:bidi="ar-IQ"/>
        </w:rPr>
        <w:t>in TS 32.240 [1].</w:t>
      </w:r>
      <w:r w:rsidRPr="003D17ED">
        <w:rPr>
          <w:lang w:bidi="ar-IQ"/>
        </w:rPr>
        <w:t xml:space="preserve"> </w:t>
      </w:r>
    </w:p>
    <w:p w14:paraId="04CEB468" w14:textId="5F111D55" w:rsidR="000870E5" w:rsidRDefault="000870E5" w:rsidP="000870E5">
      <w:pPr>
        <w:rPr>
          <w:lang w:bidi="ar-IQ"/>
        </w:rPr>
      </w:pPr>
      <w:r>
        <w:rPr>
          <w:lang w:bidi="ar-IQ"/>
        </w:rPr>
        <w:t xml:space="preserve">The </w:t>
      </w:r>
      <w:r w:rsidRPr="00574DAF">
        <w:rPr>
          <w:lang w:bidi="ar-IQ"/>
        </w:rPr>
        <w:t>single CCS or multiple CCSs may be used to support converged charging for tenant and UEs belonging to the tenant at same time, which is implementation specific</w:t>
      </w:r>
      <w:del w:id="12" w:author="Huawei" w:date="2024-01-17T15:18:00Z">
        <w:r w:rsidRPr="00574DAF" w:rsidDel="000870E5">
          <w:rPr>
            <w:lang w:bidi="ar-IQ"/>
          </w:rPr>
          <w:delText xml:space="preserve">, the interaction of CCS(s) </w:delText>
        </w:r>
        <w:r w:rsidDel="000870E5">
          <w:rPr>
            <w:lang w:bidi="ar-IQ"/>
          </w:rPr>
          <w:delText>are out of scope</w:delText>
        </w:r>
      </w:del>
      <w:r>
        <w:rPr>
          <w:lang w:bidi="ar-IQ"/>
        </w:rPr>
        <w:t>.</w:t>
      </w:r>
    </w:p>
    <w:p w14:paraId="76703651" w14:textId="77777777" w:rsidR="000870E5" w:rsidRDefault="000870E5" w:rsidP="000870E5">
      <w:pPr>
        <w:rPr>
          <w:i/>
        </w:rPr>
      </w:pPr>
      <w:bookmarkStart w:id="13" w:name="_Toc15587363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70E5" w:rsidRPr="006958F1" w14:paraId="4F09684E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E0C599" w14:textId="77777777" w:rsidR="000870E5" w:rsidRPr="006958F1" w:rsidRDefault="000870E5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5F8344" w14:textId="6838EC31" w:rsidR="000870E5" w:rsidRPr="005B79C2" w:rsidRDefault="000870E5" w:rsidP="000870E5">
      <w:pPr>
        <w:pStyle w:val="2"/>
      </w:pPr>
      <w:r>
        <w:t>D.3.1</w:t>
      </w:r>
      <w:r>
        <w:tab/>
        <w:t>General</w:t>
      </w:r>
      <w:bookmarkEnd w:id="13"/>
    </w:p>
    <w:p w14:paraId="4C3BB612" w14:textId="73461785" w:rsidR="000870E5" w:rsidRDefault="000870E5" w:rsidP="000870E5">
      <w:r>
        <w:t xml:space="preserve">The </w:t>
      </w:r>
      <w:del w:id="14" w:author="Huawei" w:date="2024-01-17T15:19:00Z">
        <w:r w:rsidDel="000870E5">
          <w:delText xml:space="preserve">MNO as the </w:delText>
        </w:r>
      </w:del>
      <w:r>
        <w:t>Netwo</w:t>
      </w:r>
      <w:ins w:id="15" w:author="Huawei" w:date="2024-01-17T15:18:00Z">
        <w:r>
          <w:t>r</w:t>
        </w:r>
      </w:ins>
      <w:r>
        <w:t>k Slice (NS) Tenant, is assigned with one or more</w:t>
      </w:r>
      <w:r w:rsidRPr="009E0DE1">
        <w:t xml:space="preserve"> S-NSSAI</w:t>
      </w:r>
      <w:r>
        <w:t xml:space="preserve">(s), each S-NSSAI </w:t>
      </w:r>
      <w:r w:rsidRPr="009E0DE1">
        <w:t>identif</w:t>
      </w:r>
      <w:r>
        <w:t xml:space="preserve">ying a </w:t>
      </w:r>
      <w:r w:rsidRPr="009E0DE1">
        <w:t>Network Slice</w:t>
      </w:r>
      <w:r>
        <w:t>.</w:t>
      </w:r>
    </w:p>
    <w:p w14:paraId="29C4BFBC" w14:textId="77777777" w:rsidR="000870E5" w:rsidRDefault="000870E5" w:rsidP="000870E5">
      <w:r w:rsidRPr="00372ACC">
        <w:t>The 5G charging support</w:t>
      </w:r>
      <w:r>
        <w:t>s</w:t>
      </w:r>
      <w:r w:rsidRPr="00372ACC">
        <w:t xml:space="preserve"> converged charging per </w:t>
      </w:r>
      <w:r>
        <w:t>PDU session</w:t>
      </w:r>
      <w:r w:rsidRPr="00372ACC">
        <w:t xml:space="preserve"> based on assigned group of S-NSSAI(s).</w:t>
      </w:r>
    </w:p>
    <w:p w14:paraId="7BFC580D" w14:textId="77777777" w:rsidR="000870E5" w:rsidRDefault="000870E5" w:rsidP="000870E5">
      <w:r>
        <w:t xml:space="preserve">Converged Charging systems are deployed and configured by the MNO in order to achieve Network slice charging per S-NSSAI. A given Converged charging system </w:t>
      </w:r>
      <w:r w:rsidRPr="00372ACC">
        <w:t>can be configured to handle one or more S-NSSAI(s).</w:t>
      </w:r>
    </w:p>
    <w:p w14:paraId="1ACAD2E0" w14:textId="77777777" w:rsidR="000870E5" w:rsidRDefault="000870E5" w:rsidP="000870E5">
      <w:r>
        <w:t>Individual UE, when subscribed to the MNO's particular S-NSSAI, is served by the Converged Charging system allocated to this S-NSSAI, when this UE establishes a PDU session under this S-NSSAI.</w:t>
      </w:r>
    </w:p>
    <w:p w14:paraId="7208A16E" w14:textId="77777777" w:rsidR="000870E5" w:rsidRDefault="000870E5" w:rsidP="000870E5">
      <w:r w:rsidRPr="00424394">
        <w:rPr>
          <w:lang w:bidi="ar-IQ"/>
        </w:rPr>
        <w:t>5G data connectivity charging</w:t>
      </w:r>
      <w:r>
        <w:rPr>
          <w:lang w:bidi="ar-IQ"/>
        </w:rPr>
        <w:t xml:space="preserve"> performed for individual UE over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exposed by the CHF is used to perform </w:t>
      </w:r>
      <w:r>
        <w:t xml:space="preserve">Network Slice charging for the </w:t>
      </w:r>
      <w:r>
        <w:rPr>
          <w:lang w:bidi="ar-IQ"/>
        </w:rPr>
        <w:t xml:space="preserve">NS </w:t>
      </w:r>
      <w:r w:rsidRPr="003D17ED">
        <w:rPr>
          <w:lang w:bidi="ar-IQ"/>
        </w:rPr>
        <w:t>Tenant</w:t>
      </w:r>
      <w:r>
        <w:rPr>
          <w:lang w:bidi="ar-IQ"/>
        </w:rPr>
        <w:t xml:space="preserve"> for a particular S-NSSAI.</w:t>
      </w:r>
    </w:p>
    <w:p w14:paraId="36F35D7D" w14:textId="77777777" w:rsidR="000870E5" w:rsidRDefault="000870E5" w:rsidP="000870E5">
      <w:pPr>
        <w:rPr>
          <w:i/>
        </w:rPr>
      </w:pPr>
      <w:bookmarkStart w:id="16" w:name="_Toc155873637"/>
    </w:p>
    <w:bookmarkEnd w:id="16"/>
    <w:p w14:paraId="734CFF20" w14:textId="77777777" w:rsidR="000870E5" w:rsidRDefault="000870E5" w:rsidP="000870E5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70E5" w:rsidRPr="006958F1" w14:paraId="3229B30B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E458A5" w14:textId="77777777" w:rsidR="000870E5" w:rsidRPr="006958F1" w:rsidRDefault="000870E5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C685A4" w14:textId="77777777" w:rsidR="000870E5" w:rsidRDefault="000870E5" w:rsidP="000870E5"/>
    <w:p w14:paraId="2CB7D140" w14:textId="77777777" w:rsidR="000870E5" w:rsidRPr="000B328E" w:rsidRDefault="000870E5" w:rsidP="004E4FE1"/>
    <w:sectPr w:rsidR="000870E5" w:rsidRPr="000B328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FB0DF" w14:textId="77777777" w:rsidR="00FA4068" w:rsidRDefault="00FA4068">
      <w:r>
        <w:separator/>
      </w:r>
    </w:p>
  </w:endnote>
  <w:endnote w:type="continuationSeparator" w:id="0">
    <w:p w14:paraId="642D43C9" w14:textId="77777777" w:rsidR="00FA4068" w:rsidRDefault="00FA4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6A972" w14:textId="77777777" w:rsidR="00FA4068" w:rsidRDefault="00FA4068">
      <w:r>
        <w:separator/>
      </w:r>
    </w:p>
  </w:footnote>
  <w:footnote w:type="continuationSeparator" w:id="0">
    <w:p w14:paraId="4E308B69" w14:textId="77777777" w:rsidR="00FA4068" w:rsidRDefault="00FA4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782D29" w:rsidRDefault="00782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782D29" w:rsidRDefault="00782D2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782D29" w:rsidRDefault="00782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782D29" w:rsidRDefault="00782D2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4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3"/>
  </w:num>
  <w:num w:numId="13">
    <w:abstractNumId w:val="25"/>
  </w:num>
  <w:num w:numId="14">
    <w:abstractNumId w:val="16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9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8"/>
  </w:num>
  <w:num w:numId="33">
    <w:abstractNumId w:val="27"/>
  </w:num>
  <w:num w:numId="34">
    <w:abstractNumId w:val="17"/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42"/>
    <w:rsid w:val="00004506"/>
    <w:rsid w:val="000058A3"/>
    <w:rsid w:val="00006AEA"/>
    <w:rsid w:val="00012892"/>
    <w:rsid w:val="0001299D"/>
    <w:rsid w:val="00016344"/>
    <w:rsid w:val="00020516"/>
    <w:rsid w:val="00021C39"/>
    <w:rsid w:val="00021FDB"/>
    <w:rsid w:val="000226A8"/>
    <w:rsid w:val="00022E4A"/>
    <w:rsid w:val="00025F55"/>
    <w:rsid w:val="00030E11"/>
    <w:rsid w:val="00033631"/>
    <w:rsid w:val="0003393E"/>
    <w:rsid w:val="00035779"/>
    <w:rsid w:val="0003599B"/>
    <w:rsid w:val="00040BD9"/>
    <w:rsid w:val="00041B08"/>
    <w:rsid w:val="00043C23"/>
    <w:rsid w:val="0004560C"/>
    <w:rsid w:val="0004584E"/>
    <w:rsid w:val="00051330"/>
    <w:rsid w:val="000552A9"/>
    <w:rsid w:val="000553D1"/>
    <w:rsid w:val="0005641B"/>
    <w:rsid w:val="00057466"/>
    <w:rsid w:val="00060581"/>
    <w:rsid w:val="000615E1"/>
    <w:rsid w:val="000620E7"/>
    <w:rsid w:val="000639EE"/>
    <w:rsid w:val="00066F83"/>
    <w:rsid w:val="00070775"/>
    <w:rsid w:val="00070B44"/>
    <w:rsid w:val="000753DB"/>
    <w:rsid w:val="000803E1"/>
    <w:rsid w:val="0008140B"/>
    <w:rsid w:val="00081F81"/>
    <w:rsid w:val="00086399"/>
    <w:rsid w:val="000868FD"/>
    <w:rsid w:val="00086E3C"/>
    <w:rsid w:val="000870E5"/>
    <w:rsid w:val="000927DD"/>
    <w:rsid w:val="000A2AA5"/>
    <w:rsid w:val="000A6394"/>
    <w:rsid w:val="000B0677"/>
    <w:rsid w:val="000B10C5"/>
    <w:rsid w:val="000B328E"/>
    <w:rsid w:val="000B4AEA"/>
    <w:rsid w:val="000B7305"/>
    <w:rsid w:val="000B7FED"/>
    <w:rsid w:val="000C038A"/>
    <w:rsid w:val="000C04D6"/>
    <w:rsid w:val="000C477F"/>
    <w:rsid w:val="000C4A10"/>
    <w:rsid w:val="000C5216"/>
    <w:rsid w:val="000C6598"/>
    <w:rsid w:val="000D0F22"/>
    <w:rsid w:val="000D15A5"/>
    <w:rsid w:val="000D1F6B"/>
    <w:rsid w:val="000D437F"/>
    <w:rsid w:val="000D5A2E"/>
    <w:rsid w:val="000E3F75"/>
    <w:rsid w:val="000F1E38"/>
    <w:rsid w:val="000F5B49"/>
    <w:rsid w:val="000F6F89"/>
    <w:rsid w:val="0010499C"/>
    <w:rsid w:val="00105FF9"/>
    <w:rsid w:val="00112219"/>
    <w:rsid w:val="001141FF"/>
    <w:rsid w:val="00117CBC"/>
    <w:rsid w:val="0012554C"/>
    <w:rsid w:val="00133B67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EA2"/>
    <w:rsid w:val="001A08B3"/>
    <w:rsid w:val="001A3D97"/>
    <w:rsid w:val="001A612F"/>
    <w:rsid w:val="001A7B60"/>
    <w:rsid w:val="001A7FAD"/>
    <w:rsid w:val="001B2708"/>
    <w:rsid w:val="001B52F0"/>
    <w:rsid w:val="001B798E"/>
    <w:rsid w:val="001B7A65"/>
    <w:rsid w:val="001C1630"/>
    <w:rsid w:val="001C54F7"/>
    <w:rsid w:val="001C7EA0"/>
    <w:rsid w:val="001D16CF"/>
    <w:rsid w:val="001D27D9"/>
    <w:rsid w:val="001D2F4E"/>
    <w:rsid w:val="001E1CC9"/>
    <w:rsid w:val="001E41F3"/>
    <w:rsid w:val="001E5973"/>
    <w:rsid w:val="001F030D"/>
    <w:rsid w:val="001F1EAC"/>
    <w:rsid w:val="001F3AD0"/>
    <w:rsid w:val="001F4CF8"/>
    <w:rsid w:val="00200939"/>
    <w:rsid w:val="0020173C"/>
    <w:rsid w:val="0020635B"/>
    <w:rsid w:val="00210071"/>
    <w:rsid w:val="00215516"/>
    <w:rsid w:val="00217DC6"/>
    <w:rsid w:val="00221801"/>
    <w:rsid w:val="0022465A"/>
    <w:rsid w:val="00226973"/>
    <w:rsid w:val="00230DB4"/>
    <w:rsid w:val="002317A0"/>
    <w:rsid w:val="002324FD"/>
    <w:rsid w:val="00233F08"/>
    <w:rsid w:val="002341CF"/>
    <w:rsid w:val="00250923"/>
    <w:rsid w:val="0025260E"/>
    <w:rsid w:val="00257AB3"/>
    <w:rsid w:val="0026004D"/>
    <w:rsid w:val="00261C8C"/>
    <w:rsid w:val="002640DD"/>
    <w:rsid w:val="00265178"/>
    <w:rsid w:val="00266B0E"/>
    <w:rsid w:val="002747D0"/>
    <w:rsid w:val="00275D12"/>
    <w:rsid w:val="002764DB"/>
    <w:rsid w:val="00280E7F"/>
    <w:rsid w:val="00281D07"/>
    <w:rsid w:val="002837E7"/>
    <w:rsid w:val="002840C1"/>
    <w:rsid w:val="00284FEB"/>
    <w:rsid w:val="002860C4"/>
    <w:rsid w:val="00287DB2"/>
    <w:rsid w:val="002911CD"/>
    <w:rsid w:val="00291FD9"/>
    <w:rsid w:val="00293851"/>
    <w:rsid w:val="00293961"/>
    <w:rsid w:val="00293ECA"/>
    <w:rsid w:val="00297D02"/>
    <w:rsid w:val="002A1492"/>
    <w:rsid w:val="002A5C63"/>
    <w:rsid w:val="002A636C"/>
    <w:rsid w:val="002B4B54"/>
    <w:rsid w:val="002B5741"/>
    <w:rsid w:val="002B64AE"/>
    <w:rsid w:val="002C5904"/>
    <w:rsid w:val="002C7709"/>
    <w:rsid w:val="002D75B4"/>
    <w:rsid w:val="002D7F93"/>
    <w:rsid w:val="002E2F3D"/>
    <w:rsid w:val="002E599E"/>
    <w:rsid w:val="002F164D"/>
    <w:rsid w:val="002F3411"/>
    <w:rsid w:val="00305409"/>
    <w:rsid w:val="00305DEC"/>
    <w:rsid w:val="0031183A"/>
    <w:rsid w:val="0031217D"/>
    <w:rsid w:val="00313532"/>
    <w:rsid w:val="00321CE1"/>
    <w:rsid w:val="00322EDF"/>
    <w:rsid w:val="0032303F"/>
    <w:rsid w:val="00324D3B"/>
    <w:rsid w:val="003318B6"/>
    <w:rsid w:val="00335EF6"/>
    <w:rsid w:val="00340DB8"/>
    <w:rsid w:val="003426C7"/>
    <w:rsid w:val="00343924"/>
    <w:rsid w:val="0034424F"/>
    <w:rsid w:val="0034791F"/>
    <w:rsid w:val="003479D8"/>
    <w:rsid w:val="00353F17"/>
    <w:rsid w:val="003565BE"/>
    <w:rsid w:val="003609EF"/>
    <w:rsid w:val="0036231A"/>
    <w:rsid w:val="003708E6"/>
    <w:rsid w:val="00371085"/>
    <w:rsid w:val="00374DD4"/>
    <w:rsid w:val="00377134"/>
    <w:rsid w:val="003778C3"/>
    <w:rsid w:val="003825CD"/>
    <w:rsid w:val="0039188D"/>
    <w:rsid w:val="00392BA4"/>
    <w:rsid w:val="00393889"/>
    <w:rsid w:val="00394831"/>
    <w:rsid w:val="00394C58"/>
    <w:rsid w:val="003A1C02"/>
    <w:rsid w:val="003A3BCB"/>
    <w:rsid w:val="003A4FD2"/>
    <w:rsid w:val="003A7329"/>
    <w:rsid w:val="003B4D37"/>
    <w:rsid w:val="003B619F"/>
    <w:rsid w:val="003C0A23"/>
    <w:rsid w:val="003C0C07"/>
    <w:rsid w:val="003C4A66"/>
    <w:rsid w:val="003C5008"/>
    <w:rsid w:val="003D3FE4"/>
    <w:rsid w:val="003D4B40"/>
    <w:rsid w:val="003D786C"/>
    <w:rsid w:val="003D78DE"/>
    <w:rsid w:val="003D7D9C"/>
    <w:rsid w:val="003E1A36"/>
    <w:rsid w:val="003E6C0C"/>
    <w:rsid w:val="003E6E61"/>
    <w:rsid w:val="003F45E5"/>
    <w:rsid w:val="003F61E9"/>
    <w:rsid w:val="003F6C49"/>
    <w:rsid w:val="004066BA"/>
    <w:rsid w:val="00410371"/>
    <w:rsid w:val="004146D8"/>
    <w:rsid w:val="00415DCB"/>
    <w:rsid w:val="004242F1"/>
    <w:rsid w:val="00425ECB"/>
    <w:rsid w:val="00436FAB"/>
    <w:rsid w:val="00437C22"/>
    <w:rsid w:val="00441715"/>
    <w:rsid w:val="00442BAD"/>
    <w:rsid w:val="00444959"/>
    <w:rsid w:val="00445FCC"/>
    <w:rsid w:val="00451D32"/>
    <w:rsid w:val="00452E33"/>
    <w:rsid w:val="00454BB5"/>
    <w:rsid w:val="004559C6"/>
    <w:rsid w:val="0045728F"/>
    <w:rsid w:val="0046161A"/>
    <w:rsid w:val="004635A2"/>
    <w:rsid w:val="00463EEC"/>
    <w:rsid w:val="004649C6"/>
    <w:rsid w:val="00464CAA"/>
    <w:rsid w:val="0047730E"/>
    <w:rsid w:val="00480CA9"/>
    <w:rsid w:val="00480F7D"/>
    <w:rsid w:val="00481618"/>
    <w:rsid w:val="004823F0"/>
    <w:rsid w:val="00485EE3"/>
    <w:rsid w:val="00487B95"/>
    <w:rsid w:val="00493CAB"/>
    <w:rsid w:val="00494715"/>
    <w:rsid w:val="00495B82"/>
    <w:rsid w:val="00496C0C"/>
    <w:rsid w:val="0049720B"/>
    <w:rsid w:val="004B4693"/>
    <w:rsid w:val="004B5A71"/>
    <w:rsid w:val="004B75B7"/>
    <w:rsid w:val="004C6EC3"/>
    <w:rsid w:val="004D19F0"/>
    <w:rsid w:val="004D4482"/>
    <w:rsid w:val="004D6314"/>
    <w:rsid w:val="004D7CF6"/>
    <w:rsid w:val="004E04F4"/>
    <w:rsid w:val="004E2A14"/>
    <w:rsid w:val="004E4FE1"/>
    <w:rsid w:val="004F3385"/>
    <w:rsid w:val="0050250C"/>
    <w:rsid w:val="0051580D"/>
    <w:rsid w:val="00523786"/>
    <w:rsid w:val="005267ED"/>
    <w:rsid w:val="00532370"/>
    <w:rsid w:val="00535A28"/>
    <w:rsid w:val="0054307C"/>
    <w:rsid w:val="005430A5"/>
    <w:rsid w:val="005432E5"/>
    <w:rsid w:val="00543347"/>
    <w:rsid w:val="005458E0"/>
    <w:rsid w:val="00546539"/>
    <w:rsid w:val="00547111"/>
    <w:rsid w:val="00547849"/>
    <w:rsid w:val="00547A14"/>
    <w:rsid w:val="00547F91"/>
    <w:rsid w:val="00551066"/>
    <w:rsid w:val="00565755"/>
    <w:rsid w:val="00565AC1"/>
    <w:rsid w:val="00565CCE"/>
    <w:rsid w:val="0057180C"/>
    <w:rsid w:val="00571FB0"/>
    <w:rsid w:val="005724B7"/>
    <w:rsid w:val="005727A7"/>
    <w:rsid w:val="00572DFE"/>
    <w:rsid w:val="00580180"/>
    <w:rsid w:val="00580A6C"/>
    <w:rsid w:val="00584ECC"/>
    <w:rsid w:val="0059053B"/>
    <w:rsid w:val="00592D74"/>
    <w:rsid w:val="00595E86"/>
    <w:rsid w:val="0059676F"/>
    <w:rsid w:val="00596B55"/>
    <w:rsid w:val="005A07AC"/>
    <w:rsid w:val="005A1141"/>
    <w:rsid w:val="005A531D"/>
    <w:rsid w:val="005A7307"/>
    <w:rsid w:val="005B0A22"/>
    <w:rsid w:val="005C041B"/>
    <w:rsid w:val="005C0604"/>
    <w:rsid w:val="005C0FD7"/>
    <w:rsid w:val="005C1429"/>
    <w:rsid w:val="005C264D"/>
    <w:rsid w:val="005D5C77"/>
    <w:rsid w:val="005D6D4E"/>
    <w:rsid w:val="005D7D70"/>
    <w:rsid w:val="005E0E19"/>
    <w:rsid w:val="005E1CF2"/>
    <w:rsid w:val="005E1E66"/>
    <w:rsid w:val="005E2C44"/>
    <w:rsid w:val="005E3559"/>
    <w:rsid w:val="005E6BE8"/>
    <w:rsid w:val="005E6D9A"/>
    <w:rsid w:val="005F2FC3"/>
    <w:rsid w:val="00602B94"/>
    <w:rsid w:val="0060313E"/>
    <w:rsid w:val="00606D82"/>
    <w:rsid w:val="00611FB6"/>
    <w:rsid w:val="00621188"/>
    <w:rsid w:val="0062462C"/>
    <w:rsid w:val="00624F6F"/>
    <w:rsid w:val="006257ED"/>
    <w:rsid w:val="00625AF6"/>
    <w:rsid w:val="006261F0"/>
    <w:rsid w:val="006272F9"/>
    <w:rsid w:val="00630CD8"/>
    <w:rsid w:val="00631CE9"/>
    <w:rsid w:val="00632B65"/>
    <w:rsid w:val="00636CB3"/>
    <w:rsid w:val="0064329A"/>
    <w:rsid w:val="00651CCA"/>
    <w:rsid w:val="00654AE6"/>
    <w:rsid w:val="00657C1D"/>
    <w:rsid w:val="00664398"/>
    <w:rsid w:val="006659B0"/>
    <w:rsid w:val="0067092E"/>
    <w:rsid w:val="0067204E"/>
    <w:rsid w:val="00674423"/>
    <w:rsid w:val="00676039"/>
    <w:rsid w:val="006770CC"/>
    <w:rsid w:val="00680680"/>
    <w:rsid w:val="00685491"/>
    <w:rsid w:val="006861EB"/>
    <w:rsid w:val="00695808"/>
    <w:rsid w:val="006958F1"/>
    <w:rsid w:val="006A31CC"/>
    <w:rsid w:val="006A4050"/>
    <w:rsid w:val="006B303C"/>
    <w:rsid w:val="006B46FB"/>
    <w:rsid w:val="006B4B3F"/>
    <w:rsid w:val="006C1EB9"/>
    <w:rsid w:val="006D74D2"/>
    <w:rsid w:val="006D762C"/>
    <w:rsid w:val="006D7CBC"/>
    <w:rsid w:val="006E21FB"/>
    <w:rsid w:val="006E4234"/>
    <w:rsid w:val="006E55CA"/>
    <w:rsid w:val="006E6B81"/>
    <w:rsid w:val="006F1D79"/>
    <w:rsid w:val="006F290F"/>
    <w:rsid w:val="006F4378"/>
    <w:rsid w:val="006F516C"/>
    <w:rsid w:val="00700C40"/>
    <w:rsid w:val="007038F2"/>
    <w:rsid w:val="00705060"/>
    <w:rsid w:val="00710B9B"/>
    <w:rsid w:val="00714D1D"/>
    <w:rsid w:val="00715714"/>
    <w:rsid w:val="00716B9D"/>
    <w:rsid w:val="00717243"/>
    <w:rsid w:val="0072137B"/>
    <w:rsid w:val="00721786"/>
    <w:rsid w:val="00721A6B"/>
    <w:rsid w:val="00723A34"/>
    <w:rsid w:val="00724121"/>
    <w:rsid w:val="00724406"/>
    <w:rsid w:val="00727BE2"/>
    <w:rsid w:val="0073052D"/>
    <w:rsid w:val="0073088F"/>
    <w:rsid w:val="00730FC0"/>
    <w:rsid w:val="00734F3A"/>
    <w:rsid w:val="00735FF7"/>
    <w:rsid w:val="007366C1"/>
    <w:rsid w:val="007428A6"/>
    <w:rsid w:val="00743D30"/>
    <w:rsid w:val="007451B3"/>
    <w:rsid w:val="007504A0"/>
    <w:rsid w:val="007510C4"/>
    <w:rsid w:val="0076055C"/>
    <w:rsid w:val="00770A34"/>
    <w:rsid w:val="00771F59"/>
    <w:rsid w:val="00772139"/>
    <w:rsid w:val="007721AD"/>
    <w:rsid w:val="007737FB"/>
    <w:rsid w:val="007777D6"/>
    <w:rsid w:val="00780449"/>
    <w:rsid w:val="0078045C"/>
    <w:rsid w:val="00782D29"/>
    <w:rsid w:val="007876DA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0C72"/>
    <w:rsid w:val="007B512A"/>
    <w:rsid w:val="007B5765"/>
    <w:rsid w:val="007B5E0F"/>
    <w:rsid w:val="007B7DC6"/>
    <w:rsid w:val="007C0B66"/>
    <w:rsid w:val="007C19BA"/>
    <w:rsid w:val="007C2097"/>
    <w:rsid w:val="007C2554"/>
    <w:rsid w:val="007C626D"/>
    <w:rsid w:val="007D11BE"/>
    <w:rsid w:val="007D5F8F"/>
    <w:rsid w:val="007D69D1"/>
    <w:rsid w:val="007D6A07"/>
    <w:rsid w:val="007D727E"/>
    <w:rsid w:val="007E32BF"/>
    <w:rsid w:val="007E43D9"/>
    <w:rsid w:val="007E4F79"/>
    <w:rsid w:val="007E50A9"/>
    <w:rsid w:val="007E5376"/>
    <w:rsid w:val="007E6019"/>
    <w:rsid w:val="007E6FA2"/>
    <w:rsid w:val="007F0C5B"/>
    <w:rsid w:val="007F19D7"/>
    <w:rsid w:val="007F19E9"/>
    <w:rsid w:val="007F21AF"/>
    <w:rsid w:val="007F47BD"/>
    <w:rsid w:val="007F7259"/>
    <w:rsid w:val="008040A8"/>
    <w:rsid w:val="008058F4"/>
    <w:rsid w:val="00814C87"/>
    <w:rsid w:val="00815A8B"/>
    <w:rsid w:val="00817871"/>
    <w:rsid w:val="00820D55"/>
    <w:rsid w:val="00822503"/>
    <w:rsid w:val="008279FA"/>
    <w:rsid w:val="00830401"/>
    <w:rsid w:val="008366FC"/>
    <w:rsid w:val="008512E5"/>
    <w:rsid w:val="008528B5"/>
    <w:rsid w:val="0085322B"/>
    <w:rsid w:val="00855CBA"/>
    <w:rsid w:val="00860E3C"/>
    <w:rsid w:val="00861140"/>
    <w:rsid w:val="008626E7"/>
    <w:rsid w:val="0086760F"/>
    <w:rsid w:val="00870EE7"/>
    <w:rsid w:val="00871604"/>
    <w:rsid w:val="00883969"/>
    <w:rsid w:val="00884C93"/>
    <w:rsid w:val="008863B9"/>
    <w:rsid w:val="00887691"/>
    <w:rsid w:val="00891A48"/>
    <w:rsid w:val="0089298C"/>
    <w:rsid w:val="00895B5C"/>
    <w:rsid w:val="00896432"/>
    <w:rsid w:val="008A0226"/>
    <w:rsid w:val="008A45A6"/>
    <w:rsid w:val="008A471C"/>
    <w:rsid w:val="008A56F3"/>
    <w:rsid w:val="008A7218"/>
    <w:rsid w:val="008B32EB"/>
    <w:rsid w:val="008B40B4"/>
    <w:rsid w:val="008B5CB2"/>
    <w:rsid w:val="008B65B2"/>
    <w:rsid w:val="008C0173"/>
    <w:rsid w:val="008C09AC"/>
    <w:rsid w:val="008C2600"/>
    <w:rsid w:val="008C33C9"/>
    <w:rsid w:val="008C4C87"/>
    <w:rsid w:val="008C5DE8"/>
    <w:rsid w:val="008D3DD4"/>
    <w:rsid w:val="008D7A92"/>
    <w:rsid w:val="008E00DA"/>
    <w:rsid w:val="008E2F36"/>
    <w:rsid w:val="008E383A"/>
    <w:rsid w:val="008E42B8"/>
    <w:rsid w:val="008E6BC5"/>
    <w:rsid w:val="008F2BB7"/>
    <w:rsid w:val="008F686C"/>
    <w:rsid w:val="00902773"/>
    <w:rsid w:val="00903ADF"/>
    <w:rsid w:val="0091043F"/>
    <w:rsid w:val="009106D8"/>
    <w:rsid w:val="0091130A"/>
    <w:rsid w:val="009148DE"/>
    <w:rsid w:val="0092180D"/>
    <w:rsid w:val="00925F11"/>
    <w:rsid w:val="00932F64"/>
    <w:rsid w:val="00941C77"/>
    <w:rsid w:val="00941E30"/>
    <w:rsid w:val="0094309C"/>
    <w:rsid w:val="009447BD"/>
    <w:rsid w:val="00944BA9"/>
    <w:rsid w:val="009558E0"/>
    <w:rsid w:val="00960BBC"/>
    <w:rsid w:val="00961358"/>
    <w:rsid w:val="0096255F"/>
    <w:rsid w:val="00962C00"/>
    <w:rsid w:val="0096573E"/>
    <w:rsid w:val="009661FB"/>
    <w:rsid w:val="0096731A"/>
    <w:rsid w:val="009704B4"/>
    <w:rsid w:val="0097134C"/>
    <w:rsid w:val="009728D1"/>
    <w:rsid w:val="00975611"/>
    <w:rsid w:val="00976043"/>
    <w:rsid w:val="00976CF0"/>
    <w:rsid w:val="009777D9"/>
    <w:rsid w:val="00991B88"/>
    <w:rsid w:val="00992714"/>
    <w:rsid w:val="00997A90"/>
    <w:rsid w:val="009A56E4"/>
    <w:rsid w:val="009A5753"/>
    <w:rsid w:val="009A579D"/>
    <w:rsid w:val="009A6B22"/>
    <w:rsid w:val="009A7EC3"/>
    <w:rsid w:val="009B191C"/>
    <w:rsid w:val="009C2B02"/>
    <w:rsid w:val="009C3E97"/>
    <w:rsid w:val="009D0329"/>
    <w:rsid w:val="009D071D"/>
    <w:rsid w:val="009D62CA"/>
    <w:rsid w:val="009D7C35"/>
    <w:rsid w:val="009E3297"/>
    <w:rsid w:val="009E354B"/>
    <w:rsid w:val="009F6382"/>
    <w:rsid w:val="009F69BD"/>
    <w:rsid w:val="009F734F"/>
    <w:rsid w:val="00A01605"/>
    <w:rsid w:val="00A01F46"/>
    <w:rsid w:val="00A047CA"/>
    <w:rsid w:val="00A05462"/>
    <w:rsid w:val="00A1053C"/>
    <w:rsid w:val="00A146E8"/>
    <w:rsid w:val="00A21F28"/>
    <w:rsid w:val="00A22AAC"/>
    <w:rsid w:val="00A246B6"/>
    <w:rsid w:val="00A35D7E"/>
    <w:rsid w:val="00A47E70"/>
    <w:rsid w:val="00A50CF0"/>
    <w:rsid w:val="00A51BA2"/>
    <w:rsid w:val="00A5343C"/>
    <w:rsid w:val="00A55E9B"/>
    <w:rsid w:val="00A63578"/>
    <w:rsid w:val="00A67579"/>
    <w:rsid w:val="00A70C36"/>
    <w:rsid w:val="00A720AC"/>
    <w:rsid w:val="00A7509E"/>
    <w:rsid w:val="00A75968"/>
    <w:rsid w:val="00A7671C"/>
    <w:rsid w:val="00A7767A"/>
    <w:rsid w:val="00A8365F"/>
    <w:rsid w:val="00A84E5F"/>
    <w:rsid w:val="00A87FD1"/>
    <w:rsid w:val="00A913FE"/>
    <w:rsid w:val="00A9380F"/>
    <w:rsid w:val="00A95438"/>
    <w:rsid w:val="00A95DA6"/>
    <w:rsid w:val="00A97612"/>
    <w:rsid w:val="00AA15E8"/>
    <w:rsid w:val="00AA2CBC"/>
    <w:rsid w:val="00AA3391"/>
    <w:rsid w:val="00AA4AA7"/>
    <w:rsid w:val="00AB0728"/>
    <w:rsid w:val="00AB5706"/>
    <w:rsid w:val="00AC2286"/>
    <w:rsid w:val="00AC5820"/>
    <w:rsid w:val="00AD03CD"/>
    <w:rsid w:val="00AD11F7"/>
    <w:rsid w:val="00AD1843"/>
    <w:rsid w:val="00AD1CD8"/>
    <w:rsid w:val="00AD535E"/>
    <w:rsid w:val="00AD564D"/>
    <w:rsid w:val="00AD65AA"/>
    <w:rsid w:val="00AE15D6"/>
    <w:rsid w:val="00AE5F86"/>
    <w:rsid w:val="00AE79A5"/>
    <w:rsid w:val="00AF01FF"/>
    <w:rsid w:val="00AF1FBF"/>
    <w:rsid w:val="00AF4DAA"/>
    <w:rsid w:val="00B02667"/>
    <w:rsid w:val="00B1187A"/>
    <w:rsid w:val="00B118C3"/>
    <w:rsid w:val="00B11FC3"/>
    <w:rsid w:val="00B157A1"/>
    <w:rsid w:val="00B174C5"/>
    <w:rsid w:val="00B2030E"/>
    <w:rsid w:val="00B24DB0"/>
    <w:rsid w:val="00B258BB"/>
    <w:rsid w:val="00B2734D"/>
    <w:rsid w:val="00B27F32"/>
    <w:rsid w:val="00B30A7F"/>
    <w:rsid w:val="00B41EAE"/>
    <w:rsid w:val="00B425B4"/>
    <w:rsid w:val="00B431D7"/>
    <w:rsid w:val="00B446CF"/>
    <w:rsid w:val="00B47F1B"/>
    <w:rsid w:val="00B50D5F"/>
    <w:rsid w:val="00B545BA"/>
    <w:rsid w:val="00B55310"/>
    <w:rsid w:val="00B56166"/>
    <w:rsid w:val="00B62AC8"/>
    <w:rsid w:val="00B62D45"/>
    <w:rsid w:val="00B64F5C"/>
    <w:rsid w:val="00B654C2"/>
    <w:rsid w:val="00B67B97"/>
    <w:rsid w:val="00B7283D"/>
    <w:rsid w:val="00B72A11"/>
    <w:rsid w:val="00B83488"/>
    <w:rsid w:val="00B921C6"/>
    <w:rsid w:val="00B92EC0"/>
    <w:rsid w:val="00B93F9B"/>
    <w:rsid w:val="00B968C8"/>
    <w:rsid w:val="00BA1205"/>
    <w:rsid w:val="00BA2302"/>
    <w:rsid w:val="00BA3EC5"/>
    <w:rsid w:val="00BA51D9"/>
    <w:rsid w:val="00BB18C4"/>
    <w:rsid w:val="00BB2EF3"/>
    <w:rsid w:val="00BB5DFC"/>
    <w:rsid w:val="00BB763D"/>
    <w:rsid w:val="00BC2B5B"/>
    <w:rsid w:val="00BC3E56"/>
    <w:rsid w:val="00BD1E19"/>
    <w:rsid w:val="00BD279D"/>
    <w:rsid w:val="00BD4493"/>
    <w:rsid w:val="00BD6BB8"/>
    <w:rsid w:val="00BE0582"/>
    <w:rsid w:val="00BE1B4E"/>
    <w:rsid w:val="00BE369D"/>
    <w:rsid w:val="00BF0563"/>
    <w:rsid w:val="00BF08C4"/>
    <w:rsid w:val="00BF4936"/>
    <w:rsid w:val="00BF50C5"/>
    <w:rsid w:val="00BF63C6"/>
    <w:rsid w:val="00BF74DF"/>
    <w:rsid w:val="00C02CB8"/>
    <w:rsid w:val="00C05CB4"/>
    <w:rsid w:val="00C06283"/>
    <w:rsid w:val="00C108A3"/>
    <w:rsid w:val="00C114DA"/>
    <w:rsid w:val="00C12D43"/>
    <w:rsid w:val="00C156EE"/>
    <w:rsid w:val="00C17499"/>
    <w:rsid w:val="00C17976"/>
    <w:rsid w:val="00C2428F"/>
    <w:rsid w:val="00C27B01"/>
    <w:rsid w:val="00C40669"/>
    <w:rsid w:val="00C429A5"/>
    <w:rsid w:val="00C450B8"/>
    <w:rsid w:val="00C46FDD"/>
    <w:rsid w:val="00C470DE"/>
    <w:rsid w:val="00C47B78"/>
    <w:rsid w:val="00C54411"/>
    <w:rsid w:val="00C563BE"/>
    <w:rsid w:val="00C5711D"/>
    <w:rsid w:val="00C66BA2"/>
    <w:rsid w:val="00C66E25"/>
    <w:rsid w:val="00C72D8E"/>
    <w:rsid w:val="00C748A1"/>
    <w:rsid w:val="00C77DEF"/>
    <w:rsid w:val="00C808B6"/>
    <w:rsid w:val="00C834E1"/>
    <w:rsid w:val="00C844FE"/>
    <w:rsid w:val="00C85A34"/>
    <w:rsid w:val="00C93CAC"/>
    <w:rsid w:val="00C94A05"/>
    <w:rsid w:val="00C95985"/>
    <w:rsid w:val="00CA6BA4"/>
    <w:rsid w:val="00CB19B8"/>
    <w:rsid w:val="00CB7CAC"/>
    <w:rsid w:val="00CC0029"/>
    <w:rsid w:val="00CC02C9"/>
    <w:rsid w:val="00CC0E45"/>
    <w:rsid w:val="00CC5026"/>
    <w:rsid w:val="00CC5589"/>
    <w:rsid w:val="00CC68D0"/>
    <w:rsid w:val="00CD0906"/>
    <w:rsid w:val="00CE41CC"/>
    <w:rsid w:val="00CE4BFB"/>
    <w:rsid w:val="00CF1AAB"/>
    <w:rsid w:val="00CF20BC"/>
    <w:rsid w:val="00CF2E5A"/>
    <w:rsid w:val="00CF420F"/>
    <w:rsid w:val="00CF6900"/>
    <w:rsid w:val="00D028AF"/>
    <w:rsid w:val="00D03F9A"/>
    <w:rsid w:val="00D06D51"/>
    <w:rsid w:val="00D139D1"/>
    <w:rsid w:val="00D206B6"/>
    <w:rsid w:val="00D20FB5"/>
    <w:rsid w:val="00D216EB"/>
    <w:rsid w:val="00D24991"/>
    <w:rsid w:val="00D311A7"/>
    <w:rsid w:val="00D33D1E"/>
    <w:rsid w:val="00D4098F"/>
    <w:rsid w:val="00D429D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49A"/>
    <w:rsid w:val="00D73536"/>
    <w:rsid w:val="00D93D0F"/>
    <w:rsid w:val="00D93E2F"/>
    <w:rsid w:val="00D96A46"/>
    <w:rsid w:val="00DA1B5F"/>
    <w:rsid w:val="00DA5084"/>
    <w:rsid w:val="00DA533B"/>
    <w:rsid w:val="00DA6042"/>
    <w:rsid w:val="00DA61D4"/>
    <w:rsid w:val="00DA66E1"/>
    <w:rsid w:val="00DB0F09"/>
    <w:rsid w:val="00DB228E"/>
    <w:rsid w:val="00DB2CFF"/>
    <w:rsid w:val="00DB481E"/>
    <w:rsid w:val="00DB5E35"/>
    <w:rsid w:val="00DC07C7"/>
    <w:rsid w:val="00DC4890"/>
    <w:rsid w:val="00DC504D"/>
    <w:rsid w:val="00DD0F8B"/>
    <w:rsid w:val="00DD1494"/>
    <w:rsid w:val="00DD2FD0"/>
    <w:rsid w:val="00DD51BF"/>
    <w:rsid w:val="00DD6D79"/>
    <w:rsid w:val="00DD7B61"/>
    <w:rsid w:val="00DD7DC5"/>
    <w:rsid w:val="00DE0EA2"/>
    <w:rsid w:val="00DE1ED3"/>
    <w:rsid w:val="00DE2499"/>
    <w:rsid w:val="00DE34CF"/>
    <w:rsid w:val="00DE57E5"/>
    <w:rsid w:val="00DE6B6B"/>
    <w:rsid w:val="00DF7686"/>
    <w:rsid w:val="00E017A9"/>
    <w:rsid w:val="00E03FF8"/>
    <w:rsid w:val="00E10641"/>
    <w:rsid w:val="00E13F3D"/>
    <w:rsid w:val="00E1730A"/>
    <w:rsid w:val="00E1758E"/>
    <w:rsid w:val="00E27F72"/>
    <w:rsid w:val="00E307C4"/>
    <w:rsid w:val="00E30901"/>
    <w:rsid w:val="00E30ABC"/>
    <w:rsid w:val="00E32DDF"/>
    <w:rsid w:val="00E34898"/>
    <w:rsid w:val="00E34943"/>
    <w:rsid w:val="00E3744D"/>
    <w:rsid w:val="00E40D13"/>
    <w:rsid w:val="00E42385"/>
    <w:rsid w:val="00E4393C"/>
    <w:rsid w:val="00E57FEA"/>
    <w:rsid w:val="00E60898"/>
    <w:rsid w:val="00E6157F"/>
    <w:rsid w:val="00E62C1C"/>
    <w:rsid w:val="00E64ADD"/>
    <w:rsid w:val="00E6538D"/>
    <w:rsid w:val="00E7005D"/>
    <w:rsid w:val="00E722A1"/>
    <w:rsid w:val="00E74334"/>
    <w:rsid w:val="00E746D0"/>
    <w:rsid w:val="00E76797"/>
    <w:rsid w:val="00E83876"/>
    <w:rsid w:val="00E83FBA"/>
    <w:rsid w:val="00E87264"/>
    <w:rsid w:val="00E87C6F"/>
    <w:rsid w:val="00E91A23"/>
    <w:rsid w:val="00E9202B"/>
    <w:rsid w:val="00E92FE1"/>
    <w:rsid w:val="00E97A92"/>
    <w:rsid w:val="00EA0F9A"/>
    <w:rsid w:val="00EA37FC"/>
    <w:rsid w:val="00EA38F2"/>
    <w:rsid w:val="00EB09B7"/>
    <w:rsid w:val="00EB27A8"/>
    <w:rsid w:val="00EB28DC"/>
    <w:rsid w:val="00EB6240"/>
    <w:rsid w:val="00EC10D1"/>
    <w:rsid w:val="00EC6961"/>
    <w:rsid w:val="00ED12E8"/>
    <w:rsid w:val="00EE53EC"/>
    <w:rsid w:val="00EE7D7C"/>
    <w:rsid w:val="00EF0048"/>
    <w:rsid w:val="00EF7307"/>
    <w:rsid w:val="00F02A05"/>
    <w:rsid w:val="00F04CD6"/>
    <w:rsid w:val="00F05F5B"/>
    <w:rsid w:val="00F063C1"/>
    <w:rsid w:val="00F06F4E"/>
    <w:rsid w:val="00F075FF"/>
    <w:rsid w:val="00F13633"/>
    <w:rsid w:val="00F16AB3"/>
    <w:rsid w:val="00F231A6"/>
    <w:rsid w:val="00F25D98"/>
    <w:rsid w:val="00F300F7"/>
    <w:rsid w:val="00F300FB"/>
    <w:rsid w:val="00F30F23"/>
    <w:rsid w:val="00F414B0"/>
    <w:rsid w:val="00F45117"/>
    <w:rsid w:val="00F45F86"/>
    <w:rsid w:val="00F474A0"/>
    <w:rsid w:val="00F53383"/>
    <w:rsid w:val="00F62676"/>
    <w:rsid w:val="00F62F83"/>
    <w:rsid w:val="00F63609"/>
    <w:rsid w:val="00F642A7"/>
    <w:rsid w:val="00F66634"/>
    <w:rsid w:val="00F66707"/>
    <w:rsid w:val="00F67892"/>
    <w:rsid w:val="00F71E82"/>
    <w:rsid w:val="00F73F76"/>
    <w:rsid w:val="00F7646D"/>
    <w:rsid w:val="00F77F7B"/>
    <w:rsid w:val="00F80394"/>
    <w:rsid w:val="00F834E8"/>
    <w:rsid w:val="00F83F25"/>
    <w:rsid w:val="00F85598"/>
    <w:rsid w:val="00F85A25"/>
    <w:rsid w:val="00F85E38"/>
    <w:rsid w:val="00F86A59"/>
    <w:rsid w:val="00F92F62"/>
    <w:rsid w:val="00FA3894"/>
    <w:rsid w:val="00FA4068"/>
    <w:rsid w:val="00FA7C2A"/>
    <w:rsid w:val="00FB2D4A"/>
    <w:rsid w:val="00FB3DBA"/>
    <w:rsid w:val="00FB4B2B"/>
    <w:rsid w:val="00FB5400"/>
    <w:rsid w:val="00FB6386"/>
    <w:rsid w:val="00FB74FA"/>
    <w:rsid w:val="00FC0703"/>
    <w:rsid w:val="00FC564E"/>
    <w:rsid w:val="00FC7869"/>
    <w:rsid w:val="00FD2524"/>
    <w:rsid w:val="00FE1241"/>
    <w:rsid w:val="00FE3C24"/>
    <w:rsid w:val="00FE47F6"/>
    <w:rsid w:val="00FE56BB"/>
    <w:rsid w:val="00FE6467"/>
    <w:rsid w:val="00FF31A3"/>
    <w:rsid w:val="00FF76EB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70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D6CB14-CEE1-4729-90F7-8A0601AF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1900-01-01T06:00:00Z</cp:lastPrinted>
  <dcterms:created xsi:type="dcterms:W3CDTF">2024-01-31T22:37:00Z</dcterms:created>
  <dcterms:modified xsi:type="dcterms:W3CDTF">2024-02-02T08:52:00Z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(3)xgIJCYh1ef4hkrihMVpm7N+6IAgcKhzLEvZXmReexEbt6pbG969rejOCDr5XUrUNRbqgB/BU
JTEbozv40fUmgL7Kwci1y2Ey2sLZwXGxxoL9heos+UBp2VXvEdg7qF0MaMpGk7bnmOX/FzJ/
a+GIUstiaS0nsIW9tjzJL2OejxMUCD6h/v647vmMEuJYbVj2pfetLJ9cXG9/HnQu1Pytc/4V
VrFAnpGEIfqhsC8kap</vt:lpwstr>
  </property>
  <property fmtid="{D5CDD505-2E9C-101B-9397-08002B2CF9AE}" pid="23" name="_2015_ms_pID_7253431">
    <vt:lpwstr>1P0rg5A/W9WIO02g/ykMHI8/9S1JBl9wwrYFGgknP4xpcEYAniZ3F1
XulwUKfWWkQ23Gahb0TOOszKgh6W3OxF5UO9xZ08MR5DL88qFWr7GaglqTiSnEP7bb2Qcz1o
+vk7+9sv1GiKYiTUvJrRiC4Qq6tdvDgNhsGuIvuD9w6dCKKBsNs38AQszxPVp9qbo7Nv706w
2ng5gwXwpDBUUsg4YTXdqqI3OEVYDMIvoWyZ</vt:lpwstr>
  </property>
  <property fmtid="{D5CDD505-2E9C-101B-9397-08002B2CF9AE}" pid="24" name="_2015_ms_pID_7253432">
    <vt:lpwstr>m2MlxsQUrO4veqbFleIGits=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1706863868</vt:lpwstr>
  </property>
</Properties>
</file>